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default"/>
          <w:b/>
          <w:i/>
          <w:sz w:val="28"/>
          <w:highlight w:val="none"/>
          <w:lang w:val="en-US"/>
        </w:rPr>
        <w:t>20180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>Updates to Test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SD value of IE S-NSSAI in </w:t>
            </w:r>
            <w:r>
              <w:t>REGISTRATION ACCEPT</w:t>
            </w:r>
            <w:r>
              <w:rPr>
                <w:rFonts w:hint="default"/>
                <w:lang w:val="en-US"/>
              </w:rPr>
              <w:t xml:space="preserve">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value of SD in Table </w:t>
            </w:r>
            <w:r>
              <w:rPr>
                <w:rFonts w:hint="eastAsia"/>
                <w:lang w:eastAsia="zh-CN"/>
              </w:rPr>
              <w:t>A.2.1.1.4.2-1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5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A.2.1.1.4.2-1</w:t>
      </w:r>
      <w:r>
        <w:t xml:space="preserve">: REGISTRATION ACCEPT (step </w:t>
      </w:r>
      <w:r>
        <w:rPr>
          <w:rFonts w:hint="eastAsia"/>
          <w:lang w:eastAsia="zh-CN"/>
        </w:rPr>
        <w:t>3</w:t>
      </w:r>
      <w:r>
        <w:t>)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99"/>
            </w:pPr>
            <w: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5GS registration result value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‘001’B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3GPP access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Allowed NSSAI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S-NSSAI IEI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  <w:r>
              <w:t>S-NSSAI value 1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Length of S-NSSAI contents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‘00000010’B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hint="eastAsia"/>
              </w:rPr>
              <w:t>0x000001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Mapped configured SST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Mapped configured SD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S-NSSAI IEI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S-NSSAI value 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Length of S-NSSAI contents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‘00000010’B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SD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hint="eastAsia"/>
              </w:rPr>
              <w:t>0x000002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Mapped configured SST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Mapped configured SD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NSSAI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S-NSSAI IEI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S-NSSAI value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Length of S-NSSAI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‘00000001’B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0" w:author="c'm'cc" w:date="2022-01-24T16:54:02Z">
              <w:r>
                <w:rPr>
                  <w:rFonts w:hint="eastAsia"/>
                </w:rPr>
                <w:t>0x00000</w:t>
              </w:r>
            </w:ins>
            <w:ins w:id="1" w:author="c'm'cc" w:date="2022-01-24T16:54:02Z">
              <w:r>
                <w:rPr>
                  <w:rFonts w:hint="default"/>
                  <w:lang w:val="en-US"/>
                </w:rPr>
                <w:t>1</w:t>
              </w:r>
            </w:ins>
            <w:del w:id="2" w:author="c'm'cc" w:date="2022-01-24T16:54:01Z">
              <w:r>
                <w:rPr>
                  <w:rFonts w:hint="default"/>
                  <w:lang w:val="en-US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Mapped configured SST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Mapped configured SD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S-NSSAI IEI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S-NSSAI value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Length of S-NSSAI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‘00000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0</w:t>
            </w:r>
            <w:r>
              <w:t>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SST</w:t>
            </w:r>
            <w:r>
              <w:rPr>
                <w:rFonts w:hint="eastAsia"/>
              </w:rPr>
              <w:t xml:space="preserve"> and SD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‘00000010’B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SD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0x000002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Mapped configured SST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Mapped configured SD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pStyle w:val="75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</w:p>
    <w:p>
      <w:pPr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6F4F63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07F12D4"/>
    <w:rsid w:val="18CA6381"/>
    <w:rsid w:val="4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1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2022-01-27T06:46:30Z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